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E7D44" w14:textId="778C766F" w:rsidR="00065C51" w:rsidRPr="00065C51" w:rsidRDefault="00065C51" w:rsidP="00065C51">
      <w:pPr>
        <w:pStyle w:val="NoSpacing"/>
        <w:rPr>
          <w:rFonts w:ascii="Arial" w:hAnsi="Arial" w:cs="Arial"/>
          <w:sz w:val="24"/>
          <w:szCs w:val="24"/>
          <w:lang w:val="en-US"/>
        </w:rPr>
      </w:pPr>
      <w:r w:rsidRPr="00065C51">
        <w:rPr>
          <w:rFonts w:ascii="Arial" w:hAnsi="Arial" w:cs="Arial"/>
          <w:sz w:val="24"/>
          <w:szCs w:val="24"/>
          <w:lang w:val="en-US"/>
        </w:rPr>
        <w:t>3GPP TSG-RAN WG3 #109-E</w:t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  <w:t xml:space="preserve">          </w:t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="006637AB" w:rsidRPr="006637AB">
        <w:rPr>
          <w:rFonts w:ascii="Arial" w:hAnsi="Arial" w:cs="Arial"/>
          <w:sz w:val="24"/>
          <w:szCs w:val="24"/>
          <w:lang w:val="en-US"/>
        </w:rPr>
        <w:t>R3-205152</w:t>
      </w:r>
    </w:p>
    <w:p w14:paraId="247DA9B5" w14:textId="306896E9" w:rsidR="00137892" w:rsidRDefault="00065C51" w:rsidP="00065C51">
      <w:pPr>
        <w:pStyle w:val="NoSpacing"/>
        <w:rPr>
          <w:rFonts w:ascii="Arial" w:eastAsia="Batang" w:hAnsi="Arial" w:cs="Arial"/>
          <w:color w:val="000000"/>
          <w:sz w:val="24"/>
          <w:szCs w:val="24"/>
        </w:rPr>
      </w:pPr>
      <w:r w:rsidRPr="00065C51">
        <w:rPr>
          <w:rFonts w:ascii="Arial" w:hAnsi="Arial" w:cs="Arial"/>
          <w:sz w:val="24"/>
          <w:szCs w:val="24"/>
          <w:lang w:val="en-US"/>
        </w:rPr>
        <w:t>Online, 17-28 August 2020</w:t>
      </w:r>
    </w:p>
    <w:p w14:paraId="3BC495BE" w14:textId="77777777" w:rsidR="00534337" w:rsidRPr="005842AD" w:rsidRDefault="00534337" w:rsidP="00534337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C495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495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495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C495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495C6" w14:textId="0AA19957" w:rsidR="001E41F3" w:rsidRPr="00410371" w:rsidRDefault="003C50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3BC49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495C8" w14:textId="52F69F01" w:rsidR="001E41F3" w:rsidRPr="006637AB" w:rsidRDefault="006637AB" w:rsidP="006637AB">
            <w:pPr>
              <w:pStyle w:val="CRCoverPage"/>
              <w:spacing w:after="0"/>
              <w:jc w:val="center"/>
              <w:rPr>
                <w:noProof/>
                <w:sz w:val="24"/>
              </w:rPr>
            </w:pPr>
            <w:r w:rsidRPr="006637AB">
              <w:rPr>
                <w:noProof/>
                <w:sz w:val="24"/>
              </w:rPr>
              <w:t>0144</w:t>
            </w:r>
          </w:p>
        </w:tc>
        <w:tc>
          <w:tcPr>
            <w:tcW w:w="709" w:type="dxa"/>
          </w:tcPr>
          <w:p w14:paraId="3BC49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95CA" w14:textId="5F4B4FDF" w:rsidR="001E41F3" w:rsidRPr="00410371" w:rsidRDefault="005926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C495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95CC" w14:textId="23F43880" w:rsidR="001E41F3" w:rsidRPr="00410371" w:rsidRDefault="00137892" w:rsidP="00552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34337">
              <w:rPr>
                <w:b/>
                <w:noProof/>
                <w:sz w:val="28"/>
              </w:rPr>
              <w:t>.</w:t>
            </w:r>
            <w:r w:rsidR="005525CF">
              <w:rPr>
                <w:b/>
                <w:noProof/>
                <w:sz w:val="28"/>
              </w:rPr>
              <w:t>2</w:t>
            </w:r>
            <w:r w:rsidR="005343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4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495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C495D4" w14:textId="77777777" w:rsidTr="00547111">
        <w:tc>
          <w:tcPr>
            <w:tcW w:w="9641" w:type="dxa"/>
            <w:gridSpan w:val="9"/>
          </w:tcPr>
          <w:p w14:paraId="3BC49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495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C495DF" w14:textId="77777777" w:rsidTr="00A7671C">
        <w:tc>
          <w:tcPr>
            <w:tcW w:w="2835" w:type="dxa"/>
          </w:tcPr>
          <w:p w14:paraId="3BC49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C495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49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A" w14:textId="513F2AFA" w:rsidR="00F25D98" w:rsidRDefault="001E41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BC49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495DC" w14:textId="56F21D9D" w:rsidR="00F25D98" w:rsidRDefault="00592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495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C49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495E2" w14:textId="77777777" w:rsidTr="00547111">
        <w:tc>
          <w:tcPr>
            <w:tcW w:w="9640" w:type="dxa"/>
            <w:gridSpan w:val="11"/>
          </w:tcPr>
          <w:p w14:paraId="3BC49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49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5E4" w14:textId="09E8DBEA" w:rsidR="001E41F3" w:rsidRDefault="00822AEF" w:rsidP="002841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A60608">
              <w:t xml:space="preserve">on conditional </w:t>
            </w:r>
            <w:r w:rsidR="0028412F">
              <w:t>r</w:t>
            </w:r>
            <w:r w:rsidR="00A60608">
              <w:t>econfiguration</w:t>
            </w:r>
            <w:r w:rsidR="0028412F">
              <w:t xml:space="preserve"> for PSCell</w:t>
            </w:r>
            <w:r>
              <w:t xml:space="preserve"> </w:t>
            </w:r>
          </w:p>
        </w:tc>
      </w:tr>
      <w:tr w:rsidR="001E41F3" w14:paraId="3BC49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A" w14:textId="33F1AE3B" w:rsidR="001E41F3" w:rsidRDefault="00822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1E41F3" w14:paraId="3BC49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D" w14:textId="77777777" w:rsidR="001E41F3" w:rsidRDefault="00534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3BC49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08" w14:paraId="3BC49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2" w14:textId="77777777" w:rsidR="00A60608" w:rsidRDefault="00A60608" w:rsidP="00A60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495F3" w14:textId="387E289C" w:rsidR="00A60608" w:rsidRDefault="00A60608" w:rsidP="00A60608">
            <w:pPr>
              <w:pStyle w:val="CRCoverPage"/>
              <w:spacing w:after="0"/>
              <w:ind w:left="100"/>
              <w:rPr>
                <w:noProof/>
              </w:rPr>
            </w:pPr>
            <w:r w:rsidRPr="00D34560">
              <w:rPr>
                <w:lang w:val="en-US"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C495F4" w14:textId="77777777" w:rsidR="00A60608" w:rsidRDefault="00A60608" w:rsidP="00A606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5F5" w14:textId="77777777" w:rsidR="00A60608" w:rsidRDefault="00A60608" w:rsidP="00A606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5F6" w14:textId="5E3C2F53" w:rsidR="00A60608" w:rsidRDefault="00A60608" w:rsidP="0008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085796">
              <w:rPr>
                <w:noProof/>
              </w:rPr>
              <w:t>17</w:t>
            </w:r>
          </w:p>
        </w:tc>
      </w:tr>
      <w:tr w:rsidR="001E41F3" w14:paraId="3BC4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4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49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4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4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49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495FF" w14:textId="2FD5DFB3" w:rsidR="001E41F3" w:rsidRDefault="00822A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49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6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602" w14:textId="4A9EF44D" w:rsidR="001E41F3" w:rsidRDefault="00774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5EF">
              <w:rPr>
                <w:noProof/>
              </w:rPr>
              <w:fldChar w:fldCharType="begin"/>
            </w:r>
            <w:r w:rsidR="00D975EF">
              <w:rPr>
                <w:noProof/>
              </w:rPr>
              <w:instrText xml:space="preserve"> DOCPROPERTY  Release  \* MERGEFORMAT </w:instrText>
            </w:r>
            <w:r w:rsidR="00D975EF">
              <w:rPr>
                <w:noProof/>
              </w:rPr>
              <w:fldChar w:fldCharType="separate"/>
            </w:r>
            <w:r w:rsidR="00534337">
              <w:rPr>
                <w:noProof/>
              </w:rPr>
              <w:t>16</w:t>
            </w:r>
            <w:r w:rsidR="00D975EF">
              <w:rPr>
                <w:noProof/>
              </w:rPr>
              <w:fldChar w:fldCharType="end"/>
            </w:r>
          </w:p>
        </w:tc>
      </w:tr>
      <w:tr w:rsidR="001E41F3" w14:paraId="3BC496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9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496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496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49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C4960B" w14:textId="77777777" w:rsidTr="00547111">
        <w:tc>
          <w:tcPr>
            <w:tcW w:w="1843" w:type="dxa"/>
          </w:tcPr>
          <w:p w14:paraId="3BC49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4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C9768" w14:textId="77777777" w:rsidR="00C90F0F" w:rsidRDefault="00C90F0F" w:rsidP="00C90F0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RRC, it is captured in </w:t>
            </w:r>
            <w:r w:rsidRPr="00C90F0F">
              <w:rPr>
                <w:noProof/>
              </w:rPr>
              <w:t>5.3.5.8.2 Inability to comply with RRCReconfiguration</w:t>
            </w:r>
            <w:r>
              <w:rPr>
                <w:noProof/>
              </w:rPr>
              <w:t xml:space="preserve"> with a note that “NOTE 3: It is up to UE implementation whether the compliance check for an RRCReconfiguration received as part of ConditionalReconfiguration is performed </w:t>
            </w:r>
            <w:r w:rsidRPr="000910E6">
              <w:rPr>
                <w:noProof/>
                <w:u w:val="single"/>
              </w:rPr>
              <w:t>upon the reception of the message or upon CHO and CPC execution (when the message is required to be applied)</w:t>
            </w:r>
            <w:r>
              <w:rPr>
                <w:noProof/>
              </w:rPr>
              <w:t>.”</w:t>
            </w:r>
          </w:p>
          <w:p w14:paraId="3BC4960D" w14:textId="2F268CF5" w:rsidR="001E41F3" w:rsidRDefault="00C90F0F" w:rsidP="00CC276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Therefore, when the conditional reconfiguration is received </w:t>
            </w:r>
            <w:r w:rsidR="00CC2765">
              <w:rPr>
                <w:noProof/>
              </w:rPr>
              <w:t>but</w:t>
            </w:r>
            <w:r>
              <w:rPr>
                <w:noProof/>
              </w:rPr>
              <w:t xml:space="preserve"> not executed yet, the UE does not necessarily reply an </w:t>
            </w:r>
            <w:r w:rsidR="00EA2C65" w:rsidRPr="00EA2C65">
              <w:rPr>
                <w:noProof/>
              </w:rPr>
              <w:t>scg-ConfigResponseNR</w:t>
            </w:r>
            <w:r>
              <w:rPr>
                <w:noProof/>
              </w:rPr>
              <w:t xml:space="preserve"> in the RRC</w:t>
            </w:r>
            <w:r w:rsidR="00EA2C65">
              <w:rPr>
                <w:noProof/>
              </w:rPr>
              <w:t>Connection</w:t>
            </w:r>
            <w:r>
              <w:rPr>
                <w:noProof/>
              </w:rPr>
              <w:t xml:space="preserve">ReconfigurationComplete to the MN. Likewise, in the SN Modification Confirm message </w:t>
            </w:r>
            <w:r w:rsidR="00976324">
              <w:rPr>
                <w:noProof/>
              </w:rPr>
              <w:t>may</w:t>
            </w:r>
            <w:r>
              <w:rPr>
                <w:noProof/>
              </w:rPr>
              <w:t xml:space="preserve"> not include the RRCReconfigurationComplete in such occasion.</w:t>
            </w:r>
          </w:p>
        </w:tc>
      </w:tr>
      <w:tr w:rsidR="001E41F3" w14:paraId="3BC49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AC2C0" w14:textId="7F58D142" w:rsidR="00976324" w:rsidRDefault="0047449D" w:rsidP="001F2E1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6077B">
              <w:rPr>
                <w:noProof/>
              </w:rPr>
              <w:t xml:space="preserve">Remove the RRCReconfigurationComplete message </w:t>
            </w:r>
            <w:r w:rsidR="009C5CAD">
              <w:rPr>
                <w:noProof/>
              </w:rPr>
              <w:t>from</w:t>
            </w:r>
            <w:r w:rsidR="002C6698">
              <w:rPr>
                <w:noProof/>
              </w:rPr>
              <w:t xml:space="preserve"> </w:t>
            </w:r>
            <w:r w:rsidR="000910E6">
              <w:rPr>
                <w:noProof/>
              </w:rPr>
              <w:t xml:space="preserve">the </w:t>
            </w:r>
            <w:r w:rsidR="000910E6" w:rsidRPr="003C50DA">
              <w:rPr>
                <w:rFonts w:eastAsia="Times New Roman"/>
                <w:lang w:eastAsia="en-GB"/>
              </w:rPr>
              <w:t>SGNB MODIFICATION CONFIRM message</w:t>
            </w:r>
            <w:r w:rsidR="00A347CB">
              <w:rPr>
                <w:rFonts w:eastAsia="Times New Roman"/>
                <w:lang w:eastAsia="en-GB"/>
              </w:rPr>
              <w:t xml:space="preserve"> in step 9</w:t>
            </w:r>
            <w:r w:rsidR="00D6077B">
              <w:rPr>
                <w:noProof/>
              </w:rPr>
              <w:t>.</w:t>
            </w:r>
          </w:p>
          <w:p w14:paraId="1B44D9BB" w14:textId="77777777" w:rsidR="009C5CAD" w:rsidRDefault="009C5CAD" w:rsidP="009C5CAD">
            <w:pPr>
              <w:pStyle w:val="CRCoverPage"/>
              <w:spacing w:after="0"/>
              <w:ind w:left="644"/>
              <w:rPr>
                <w:noProof/>
              </w:rPr>
            </w:pPr>
          </w:p>
          <w:p w14:paraId="3BC49613" w14:textId="4E5EE4B2" w:rsidR="005D2604" w:rsidRDefault="005D2604" w:rsidP="005D260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rFonts w:ascii="Roboto" w:hAnsi="Roboto"/>
                <w:color w:val="263238"/>
                <w:u w:val="single"/>
              </w:rPr>
              <w:t>Impact Analysis</w:t>
            </w:r>
            <w:r>
              <w:rPr>
                <w:rFonts w:ascii="Roboto" w:hAnsi="Roboto"/>
                <w:color w:val="263238"/>
              </w:rPr>
              <w:t>:</w:t>
            </w:r>
            <w:r>
              <w:rPr>
                <w:rFonts w:ascii="Roboto" w:hAnsi="Roboto"/>
                <w:color w:val="263238"/>
              </w:rPr>
              <w:br/>
              <w:t>Impact assessment towards the previous version of the specification (same release): The impact can be considered isolated because the change affects only Inter-gNB-DU Conditional PSCell Change</w:t>
            </w:r>
            <w:r w:rsidRPr="00E84531">
              <w:rPr>
                <w:rFonts w:ascii="Roboto" w:hAnsi="Roboto"/>
                <w:color w:val="263238"/>
              </w:rPr>
              <w:t xml:space="preserve"> </w:t>
            </w:r>
            <w:r>
              <w:rPr>
                <w:rFonts w:ascii="Roboto" w:hAnsi="Roboto"/>
                <w:color w:val="263238"/>
              </w:rPr>
              <w:t>procedure.</w:t>
            </w:r>
          </w:p>
        </w:tc>
      </w:tr>
      <w:tr w:rsidR="001E41F3" w14:paraId="3BC49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19" w14:textId="391FA1DD" w:rsidR="001E41F3" w:rsidRDefault="00822AEF" w:rsidP="00EE1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correctly</w:t>
            </w:r>
            <w:r w:rsidR="00C90F0F">
              <w:rPr>
                <w:noProof/>
              </w:rPr>
              <w:t xml:space="preserve"> captured</w:t>
            </w:r>
            <w:r w:rsidR="00A3509B">
              <w:rPr>
                <w:noProof/>
              </w:rPr>
              <w:t xml:space="preserve"> as the UE may not include an </w:t>
            </w:r>
            <w:r w:rsidR="00A3509B" w:rsidRPr="00A3509B">
              <w:rPr>
                <w:noProof/>
              </w:rPr>
              <w:t>scg-ConfigResponseNR in the RRCConnectionReconfigurationComplete</w:t>
            </w:r>
            <w:r w:rsidR="00A3509B">
              <w:rPr>
                <w:noProof/>
              </w:rPr>
              <w:t xml:space="preserve"> and thus the SN Modification Confirm message </w:t>
            </w:r>
            <w:r w:rsidR="00EE1E6A">
              <w:rPr>
                <w:noProof/>
              </w:rPr>
              <w:t>does</w:t>
            </w:r>
            <w:r w:rsidR="00A3509B">
              <w:rPr>
                <w:noProof/>
              </w:rPr>
              <w:t xml:space="preserve"> not </w:t>
            </w:r>
            <w:r w:rsidR="00EE1E6A">
              <w:rPr>
                <w:noProof/>
              </w:rPr>
              <w:t xml:space="preserve">have a </w:t>
            </w:r>
            <w:r w:rsidR="00EE1E6A">
              <w:rPr>
                <w:noProof/>
              </w:rPr>
              <w:t>RRCReconfigurationComplete</w:t>
            </w:r>
            <w:r w:rsidR="00EE1E6A">
              <w:rPr>
                <w:noProof/>
              </w:rPr>
              <w:t xml:space="preserve"> to </w:t>
            </w:r>
            <w:r w:rsidR="00A3509B">
              <w:rPr>
                <w:noProof/>
              </w:rPr>
              <w:t xml:space="preserve">include </w:t>
            </w:r>
            <w:bookmarkStart w:id="2" w:name="_GoBack"/>
            <w:bookmarkEnd w:id="2"/>
            <w:r w:rsidR="00A3509B">
              <w:rPr>
                <w:noProof/>
              </w:rPr>
              <w:t>in such occasion</w:t>
            </w:r>
            <w:r>
              <w:rPr>
                <w:noProof/>
              </w:rPr>
              <w:t>.</w:t>
            </w:r>
          </w:p>
        </w:tc>
      </w:tr>
      <w:tr w:rsidR="001E41F3" w14:paraId="3BC4961D" w14:textId="77777777" w:rsidTr="00547111">
        <w:tc>
          <w:tcPr>
            <w:tcW w:w="2694" w:type="dxa"/>
            <w:gridSpan w:val="2"/>
          </w:tcPr>
          <w:p w14:paraId="3BC4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49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1F" w14:textId="51DE002E" w:rsidR="001E41F3" w:rsidRDefault="003C50DA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8.2.2.3</w:t>
            </w:r>
          </w:p>
        </w:tc>
      </w:tr>
      <w:tr w:rsidR="001E41F3" w14:paraId="3BC49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49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49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49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49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2C" w14:textId="22D6A360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2" w14:textId="52E52F83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8" w14:textId="3D5C8E94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96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6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C49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496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496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C49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6" w14:textId="390A7A6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C496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086FE8" w14:textId="206AA003" w:rsidR="00E650D8" w:rsidRDefault="00E650D8" w:rsidP="00F7551A">
      <w:pPr>
        <w:pStyle w:val="B1"/>
        <w:rPr>
          <w:noProof/>
          <w:color w:val="FF0000"/>
          <w:sz w:val="32"/>
        </w:rPr>
      </w:pPr>
    </w:p>
    <w:p w14:paraId="55FDB693" w14:textId="77777777" w:rsidR="003C50DA" w:rsidRPr="003C50DA" w:rsidRDefault="003C50DA" w:rsidP="003C50DA">
      <w:pPr>
        <w:keepNext/>
        <w:keepLines/>
        <w:overflowPunct w:val="0"/>
        <w:autoSpaceDE w:val="0"/>
        <w:autoSpaceDN w:val="0"/>
        <w:adjustRightInd w:val="0"/>
        <w:spacing w:before="120"/>
        <w:ind w:leftChars="-9" w:left="1400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45104767"/>
      <w:bookmarkStart w:id="4" w:name="_Toc45883250"/>
      <w:r w:rsidRPr="003C50DA">
        <w:rPr>
          <w:rFonts w:ascii="Arial" w:eastAsia="Times New Roman" w:hAnsi="Arial"/>
          <w:sz w:val="24"/>
          <w:lang w:eastAsia="en-GB"/>
        </w:rPr>
        <w:t>8.2.2.3</w:t>
      </w:r>
      <w:r w:rsidRPr="003C50DA">
        <w:rPr>
          <w:rFonts w:ascii="Arial" w:eastAsia="Times New Roman" w:hAnsi="Arial"/>
          <w:sz w:val="24"/>
          <w:lang w:eastAsia="en-GB"/>
        </w:rPr>
        <w:tab/>
        <w:t>Inter-gNB-DU Conditional PSCell Change using MCG SRB without MN negotiation</w:t>
      </w:r>
      <w:bookmarkEnd w:id="3"/>
      <w:bookmarkEnd w:id="4"/>
    </w:p>
    <w:p w14:paraId="015205FD" w14:textId="77777777" w:rsidR="003C50DA" w:rsidRPr="003C50DA" w:rsidRDefault="003C50DA" w:rsidP="003C50D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C50DA">
        <w:rPr>
          <w:rFonts w:eastAsia="Times New Roman"/>
          <w:lang w:eastAsia="ja-JP"/>
        </w:rPr>
        <w:t>This procedure is used for the case where the UE moves from one gNB-DU to another gNB-DU</w:t>
      </w:r>
      <w:r w:rsidRPr="003C50DA">
        <w:rPr>
          <w:rFonts w:eastAsia="Times New Roman"/>
          <w:lang w:eastAsia="en-GB"/>
        </w:rPr>
        <w:t xml:space="preserve"> within the same gNB-CU </w:t>
      </w:r>
      <w:r w:rsidRPr="003C50DA">
        <w:rPr>
          <w:rFonts w:eastAsia="Times New Roman"/>
          <w:lang w:eastAsia="ja-JP"/>
        </w:rPr>
        <w:t>when only MCG SRB is available and the MN’s configuration is not changed during EN-DC operation for conditional PSCell change. Figure 8.2.2.3-1 shows the inter-gNB-DU conditional PSCell change procedure using MCG SRB in EN-DC.</w:t>
      </w:r>
    </w:p>
    <w:p w14:paraId="42BC738E" w14:textId="77218B09" w:rsidR="003C50DA" w:rsidRPr="003C50DA" w:rsidRDefault="003C50DA" w:rsidP="003C50D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del w:id="5" w:author="Google (Jing)" w:date="2020-07-31T16:20:00Z">
        <w:r w:rsidRPr="003C50DA" w:rsidDel="003C50DA">
          <w:rPr>
            <w:rFonts w:ascii="Arial" w:eastAsia="Times New Roman" w:hAnsi="Arial"/>
            <w:b/>
          </w:rPr>
          <w:object w:dxaOrig="11113" w:dyaOrig="11581" w14:anchorId="21E7D5B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55.85pt;height:579pt" o:ole="">
              <v:imagedata r:id="rId15" o:title=""/>
            </v:shape>
            <o:OLEObject Type="Embed" ProgID="Visio.Drawing.11" ShapeID="_x0000_i1025" DrawAspect="Content" ObjectID="_1658309667" r:id="rId16"/>
          </w:object>
        </w:r>
      </w:del>
    </w:p>
    <w:p w14:paraId="736EC2E4" w14:textId="0483F350" w:rsidR="003C50DA" w:rsidRDefault="003C50DA" w:rsidP="003C50D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" w:author="Google (Jing)" w:date="2020-07-31T16:19:00Z"/>
          <w:rFonts w:ascii="Arial" w:eastAsia="Times New Roman" w:hAnsi="Arial"/>
          <w:b/>
          <w:lang w:eastAsia="en-GB"/>
        </w:rPr>
      </w:pPr>
      <w:ins w:id="7" w:author="Google (Jing)" w:date="2020-07-31T16:19:00Z">
        <w:r w:rsidRPr="003C50DA">
          <w:rPr>
            <w:rFonts w:ascii="Arial" w:eastAsia="Times New Roman" w:hAnsi="Arial"/>
            <w:b/>
          </w:rPr>
          <w:object w:dxaOrig="11126" w:dyaOrig="11589" w14:anchorId="7B379A16">
            <v:shape id="_x0000_i1026" type="#_x0000_t75" style="width:468pt;height:487.3pt" o:ole="">
              <v:imagedata r:id="rId17" o:title=""/>
            </v:shape>
            <o:OLEObject Type="Embed" ProgID="Visio.Drawing.11" ShapeID="_x0000_i1026" DrawAspect="Content" ObjectID="_1658309668" r:id="rId18"/>
          </w:object>
        </w:r>
      </w:ins>
    </w:p>
    <w:p w14:paraId="52A9F4B7" w14:textId="66234DDB" w:rsidR="003C50DA" w:rsidRPr="003C50DA" w:rsidRDefault="003C50DA" w:rsidP="003C50D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C50DA">
        <w:rPr>
          <w:rFonts w:ascii="Arial" w:eastAsia="Times New Roman" w:hAnsi="Arial"/>
          <w:b/>
          <w:lang w:eastAsia="en-GB"/>
        </w:rPr>
        <w:t>Figure 8.2.2.3-1: Inter-gNB-DU Conditional PSCell Change using MCG SRB without MN negotiation in EN-DC</w:t>
      </w:r>
    </w:p>
    <w:p w14:paraId="5D1DE586" w14:textId="77777777" w:rsidR="003C50DA" w:rsidRPr="003C50DA" w:rsidRDefault="003C50DA" w:rsidP="003C50DA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3C50DA">
        <w:rPr>
          <w:rFonts w:eastAsia="Times New Roman"/>
          <w:lang w:eastAsia="en-GB"/>
        </w:rPr>
        <w:t>1-4.</w:t>
      </w:r>
      <w:r w:rsidRPr="003C50DA">
        <w:rPr>
          <w:rFonts w:eastAsia="Times New Roman"/>
          <w:lang w:eastAsia="en-GB"/>
        </w:rPr>
        <w:tab/>
        <w:t>The steps 1-4 are as defined in clause 8.2.2.1.</w:t>
      </w:r>
    </w:p>
    <w:p w14:paraId="5EFB25BC" w14:textId="77777777" w:rsidR="003C50DA" w:rsidRPr="003C50DA" w:rsidRDefault="003C50DA" w:rsidP="003C50DA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3C50DA">
        <w:rPr>
          <w:rFonts w:eastAsia="Times New Roman"/>
          <w:lang w:eastAsia="en-GB"/>
        </w:rPr>
        <w:t>5.</w:t>
      </w:r>
      <w:r w:rsidRPr="003C50DA">
        <w:rPr>
          <w:rFonts w:eastAsia="Times New Roman"/>
          <w:lang w:eastAsia="en-GB"/>
        </w:rPr>
        <w:tab/>
        <w:t>The gNB-CU sends an UE CONTEXT SETUP REQUEST message to the candidate gNB-DU to create an UE context and setup one or more data bearers. The UE CONTEXT SETUP REQUEST message is sent for each candidate cell and includes a CG-ConfigInfo.</w:t>
      </w:r>
    </w:p>
    <w:p w14:paraId="63E39841" w14:textId="77777777" w:rsidR="003C50DA" w:rsidRPr="003C50DA" w:rsidRDefault="003C50DA" w:rsidP="003C50DA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3C50DA">
        <w:rPr>
          <w:rFonts w:eastAsia="Times New Roman"/>
          <w:lang w:eastAsia="en-GB"/>
        </w:rPr>
        <w:t>6.</w:t>
      </w:r>
      <w:r w:rsidRPr="003C50DA">
        <w:rPr>
          <w:rFonts w:eastAsia="Times New Roman"/>
          <w:lang w:eastAsia="en-GB"/>
        </w:rPr>
        <w:tab/>
        <w:t xml:space="preserve">The candidate gNB-DU responds the gNB-CU with an UE CONTEXT SETUP RESPONSE message including the </w:t>
      </w:r>
      <w:r w:rsidRPr="003C50DA">
        <w:rPr>
          <w:rFonts w:eastAsia="Times New Roman"/>
          <w:iCs/>
          <w:lang w:eastAsia="en-GB"/>
        </w:rPr>
        <w:t>target cell ID that was requested from the gNB-CU</w:t>
      </w:r>
      <w:r w:rsidRPr="003C50DA">
        <w:rPr>
          <w:rFonts w:eastAsia="Times New Roman"/>
          <w:lang w:eastAsia="en-GB"/>
        </w:rPr>
        <w:t>. The response message is sent for each requested candidate cell.</w:t>
      </w:r>
    </w:p>
    <w:p w14:paraId="2D54D23A" w14:textId="77777777" w:rsidR="003C50DA" w:rsidRPr="003C50DA" w:rsidRDefault="003C50DA" w:rsidP="003C50DA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3C50DA">
        <w:rPr>
          <w:rFonts w:eastAsia="Times New Roman"/>
          <w:lang w:eastAsia="en-GB"/>
        </w:rPr>
        <w:t xml:space="preserve">7. </w:t>
      </w:r>
      <w:r w:rsidRPr="003C50DA">
        <w:rPr>
          <w:rFonts w:eastAsia="Times New Roman"/>
          <w:lang w:eastAsia="en-GB"/>
        </w:rPr>
        <w:tab/>
        <w:t xml:space="preserve">The gNB-CU sends an SGNB MODIFICATION REQUIRED message to the MeNB, which includes a generated </w:t>
      </w:r>
      <w:r w:rsidRPr="003C50DA">
        <w:rPr>
          <w:rFonts w:eastAsia="Times New Roman"/>
          <w:i/>
          <w:iCs/>
          <w:lang w:eastAsia="en-GB"/>
        </w:rPr>
        <w:t>RRCReconfiguration</w:t>
      </w:r>
      <w:r w:rsidRPr="003C50DA">
        <w:rPr>
          <w:rFonts w:eastAsia="Times New Roman"/>
          <w:lang w:eastAsia="en-GB"/>
        </w:rPr>
        <w:t xml:space="preserve"> message.</w:t>
      </w:r>
    </w:p>
    <w:p w14:paraId="2A11C207" w14:textId="77777777" w:rsidR="003C50DA" w:rsidRPr="003C50DA" w:rsidRDefault="003C50DA" w:rsidP="003C50DA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3C50DA">
        <w:rPr>
          <w:rFonts w:eastAsia="Times New Roman"/>
          <w:lang w:eastAsia="en-GB"/>
        </w:rPr>
        <w:t>8.</w:t>
      </w:r>
      <w:r w:rsidRPr="003C50DA">
        <w:rPr>
          <w:rFonts w:eastAsia="Times New Roman"/>
          <w:lang w:eastAsia="en-GB"/>
        </w:rPr>
        <w:tab/>
        <w:t>The MeNB and the UE perform RRC Connection Reconfiguration/Complete procedure.</w:t>
      </w:r>
    </w:p>
    <w:p w14:paraId="064D60E9" w14:textId="729A1AF6" w:rsidR="003C50DA" w:rsidRPr="003C50DA" w:rsidRDefault="003C50DA" w:rsidP="003C50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C50DA">
        <w:rPr>
          <w:rFonts w:eastAsia="Times New Roman"/>
          <w:lang w:eastAsia="ja-JP"/>
        </w:rPr>
        <w:lastRenderedPageBreak/>
        <w:t>9</w:t>
      </w:r>
      <w:r w:rsidRPr="003C50DA">
        <w:rPr>
          <w:rFonts w:eastAsia="Times New Roman"/>
          <w:lang w:eastAsia="en-GB"/>
        </w:rPr>
        <w:t>.</w:t>
      </w:r>
      <w:r w:rsidRPr="003C50DA">
        <w:rPr>
          <w:rFonts w:eastAsia="Times New Roman"/>
          <w:lang w:eastAsia="en-GB"/>
        </w:rPr>
        <w:tab/>
        <w:t>The MeNB sends an SGNB MODIFICATION CONFIRM message to the gNB-CU</w:t>
      </w:r>
      <w:del w:id="8" w:author="Google (Jing)" w:date="2020-07-31T16:20:00Z">
        <w:r w:rsidRPr="003C50DA" w:rsidDel="003C50DA">
          <w:rPr>
            <w:rFonts w:eastAsia="Times New Roman"/>
            <w:lang w:eastAsia="en-GB"/>
          </w:rPr>
          <w:delText xml:space="preserve">, to convey the received </w:delText>
        </w:r>
        <w:r w:rsidRPr="003C50DA" w:rsidDel="003C50DA">
          <w:rPr>
            <w:rFonts w:eastAsia="Times New Roman"/>
            <w:i/>
            <w:lang w:eastAsia="en-GB"/>
          </w:rPr>
          <w:delText>RRCReconfigurationComplete</w:delText>
        </w:r>
        <w:r w:rsidRPr="003C50DA" w:rsidDel="003C50DA">
          <w:rPr>
            <w:rFonts w:eastAsia="Times New Roman"/>
            <w:lang w:eastAsia="en-GB"/>
          </w:rPr>
          <w:delText xml:space="preserve"> message at step 8</w:delText>
        </w:r>
      </w:del>
      <w:r w:rsidRPr="003C50DA">
        <w:rPr>
          <w:rFonts w:eastAsia="Times New Roman"/>
          <w:lang w:eastAsia="en-GB"/>
        </w:rPr>
        <w:t>.</w:t>
      </w:r>
    </w:p>
    <w:p w14:paraId="618B805E" w14:textId="77777777" w:rsidR="003C50DA" w:rsidRPr="003C50DA" w:rsidRDefault="003C50DA" w:rsidP="003C50DA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</w:rPr>
      </w:pPr>
      <w:r w:rsidRPr="003C50DA">
        <w:rPr>
          <w:rFonts w:eastAsia="Times New Roman"/>
          <w:lang w:eastAsia="en-GB"/>
        </w:rPr>
        <w:t>10.</w:t>
      </w:r>
      <w:r w:rsidRPr="003C50DA">
        <w:rPr>
          <w:rFonts w:eastAsia="Times New Roman"/>
          <w:lang w:eastAsia="en-GB"/>
        </w:rPr>
        <w:tab/>
        <w:t>An execution condition to trigger initiation of conditional PSCell change is fulfilled.</w:t>
      </w:r>
    </w:p>
    <w:p w14:paraId="3FC8790E" w14:textId="77777777" w:rsidR="003C50DA" w:rsidRPr="003C50DA" w:rsidRDefault="003C50DA" w:rsidP="003C50DA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zh-CN"/>
        </w:rPr>
      </w:pPr>
      <w:r w:rsidRPr="003C50DA">
        <w:rPr>
          <w:rFonts w:eastAsia="Times New Roman"/>
          <w:lang w:eastAsia="en-GB"/>
        </w:rPr>
        <w:t>11.</w:t>
      </w:r>
      <w:r w:rsidRPr="003C50DA">
        <w:rPr>
          <w:rFonts w:eastAsia="Times New Roman"/>
          <w:lang w:eastAsia="en-GB"/>
        </w:rPr>
        <w:tab/>
        <w:t>Random Access procedure is performed at the candidate gNB-DU, which becomes the target gNB-DU if successful.</w:t>
      </w:r>
      <w:r w:rsidRPr="003C50DA">
        <w:rPr>
          <w:rFonts w:eastAsia="Times New Roman"/>
          <w:lang w:eastAsia="zh-CN"/>
        </w:rPr>
        <w:t xml:space="preserve"> </w:t>
      </w:r>
      <w:r w:rsidRPr="003C50DA">
        <w:rPr>
          <w:rFonts w:eastAsia="Times New Roman"/>
          <w:lang w:eastAsia="en-GB"/>
        </w:rPr>
        <w:t>The target gNB-DU sends a Downlink Data Delivery Status frame to inform the gNB-CU. The target gNB-DU also sends an ACCESS SUCCESS message to inform the gNB-CU of which cell the UE has successfully accessed.</w:t>
      </w:r>
    </w:p>
    <w:p w14:paraId="08D8DEF0" w14:textId="77777777" w:rsidR="003C50DA" w:rsidRPr="003C50DA" w:rsidRDefault="003C50DA" w:rsidP="003C50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C50DA">
        <w:rPr>
          <w:rFonts w:eastAsia="Times New Roman"/>
          <w:lang w:eastAsia="en-GB"/>
        </w:rPr>
        <w:t xml:space="preserve">12-13. The UE responds with an </w:t>
      </w:r>
      <w:r w:rsidRPr="003C50DA">
        <w:rPr>
          <w:rFonts w:eastAsia="Times New Roman"/>
          <w:i/>
          <w:lang w:eastAsia="en-GB"/>
        </w:rPr>
        <w:t>RRCReconfigurationComplete</w:t>
      </w:r>
      <w:r w:rsidRPr="003C50DA">
        <w:rPr>
          <w:rFonts w:eastAsia="Times New Roman"/>
          <w:lang w:eastAsia="en-GB"/>
        </w:rPr>
        <w:t xml:space="preserve"> message (embedded in an </w:t>
      </w:r>
      <w:r w:rsidRPr="003C50DA">
        <w:rPr>
          <w:rFonts w:eastAsia="Times New Roman"/>
          <w:i/>
          <w:lang w:eastAsia="en-GB"/>
        </w:rPr>
        <w:t>ULInformationTransferMRDC</w:t>
      </w:r>
      <w:r w:rsidRPr="003C50DA">
        <w:rPr>
          <w:rFonts w:eastAsia="Times New Roman"/>
          <w:lang w:eastAsia="en-GB"/>
        </w:rPr>
        <w:t xml:space="preserve"> message), which the MeNB forwards to the gNB-CU via an SGNB RECONFIGURATION COMPLETE message.</w:t>
      </w:r>
    </w:p>
    <w:p w14:paraId="02ED504B" w14:textId="77777777" w:rsidR="003C50DA" w:rsidRPr="003C50DA" w:rsidRDefault="003C50DA" w:rsidP="003C50DA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</w:rPr>
      </w:pPr>
      <w:r w:rsidRPr="003C50DA">
        <w:rPr>
          <w:rFonts w:eastAsia="Times New Roman"/>
          <w:lang w:eastAsia="en-GB"/>
        </w:rPr>
        <w:t xml:space="preserve">14. The gNB-CU sends a UE CONTEXT MODIFICATION REQUEST message to the source gNB-DU and indicates to stop the data transmission for the UE. The source gNB-DU sends a Downlink Data Delivery Status frame to inform the gNB-CU about the unsuccessfully transmitted downlink data to the UE. Downlink packets, which may </w:t>
      </w:r>
      <w:r w:rsidRPr="003C50DA">
        <w:rPr>
          <w:rFonts w:eastAsia="Times New Roman"/>
          <w:lang w:eastAsia="zh-CN"/>
        </w:rPr>
        <w:t>include PDCP PDUs not successfully transmitted in the source gNB-DU,</w:t>
      </w:r>
      <w:r w:rsidRPr="003C50DA">
        <w:rPr>
          <w:rFonts w:eastAsia="Times New Roman"/>
          <w:lang w:eastAsia="en-GB"/>
        </w:rPr>
        <w:t xml:space="preserve"> are sent from the gNB-CU to the target gNB-DU. Downlink packets are sent to the UE. Also, uplink packets are sent from the UE, which are forwarded to the gNB-CU through the target gNB-DU.</w:t>
      </w:r>
    </w:p>
    <w:p w14:paraId="652DFC13" w14:textId="77777777" w:rsidR="003C50DA" w:rsidRPr="003C50DA" w:rsidRDefault="003C50DA" w:rsidP="003C50D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3C50DA">
        <w:rPr>
          <w:rFonts w:eastAsia="Times New Roman"/>
          <w:lang w:eastAsia="en-GB"/>
        </w:rPr>
        <w:t>NOTE:</w:t>
      </w:r>
      <w:r w:rsidRPr="003C50DA">
        <w:rPr>
          <w:rFonts w:eastAsia="Times New Roman"/>
          <w:lang w:eastAsia="en-GB"/>
        </w:rPr>
        <w:tab/>
        <w:t>The step 14 may happen before step 13, as soon as the gNB-CU knows which cell the UE has successfully accessed.</w:t>
      </w:r>
    </w:p>
    <w:p w14:paraId="302C52E7" w14:textId="77777777" w:rsidR="003C50DA" w:rsidRPr="003C50DA" w:rsidRDefault="003C50DA" w:rsidP="003C50D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3C50DA">
        <w:rPr>
          <w:rFonts w:eastAsia="Times New Roman"/>
          <w:lang w:eastAsia="en-GB"/>
        </w:rPr>
        <w:t>NOTE:</w:t>
      </w:r>
      <w:r w:rsidRPr="003C50DA">
        <w:rPr>
          <w:rFonts w:eastAsia="Times New Roman"/>
          <w:lang w:eastAsia="en-GB"/>
        </w:rPr>
        <w:tab/>
        <w:t>The gNB-CU may initiate UE Context Release procedure toward the other signalling connections or other candidate target gNB-DUs, if any, to cancel conditional PSCell change for the UE.</w:t>
      </w:r>
    </w:p>
    <w:p w14:paraId="2F7524E9" w14:textId="77777777" w:rsidR="003C50DA" w:rsidRPr="003C50DA" w:rsidRDefault="003C50DA" w:rsidP="003C50DA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</w:rPr>
      </w:pPr>
      <w:r w:rsidRPr="003C50DA">
        <w:rPr>
          <w:rFonts w:eastAsia="Times New Roman"/>
          <w:lang w:eastAsia="en-GB"/>
        </w:rPr>
        <w:t>15.</w:t>
      </w:r>
      <w:r w:rsidRPr="003C50DA">
        <w:rPr>
          <w:rFonts w:eastAsia="Times New Roman"/>
          <w:lang w:eastAsia="en-GB"/>
        </w:rPr>
        <w:tab/>
        <w:t>The source gNB-DU responds to the gNB-CU with the UE CONTEXT MODIFICATION RESPONSE message.</w:t>
      </w:r>
    </w:p>
    <w:p w14:paraId="3C15D2F0" w14:textId="77777777" w:rsidR="003C50DA" w:rsidRPr="003C50DA" w:rsidRDefault="003C50DA" w:rsidP="003C50DA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3C50DA">
        <w:rPr>
          <w:rFonts w:eastAsia="Times New Roman"/>
          <w:lang w:eastAsia="en-GB"/>
        </w:rPr>
        <w:t>16-17. The steps 16-17 are as defined in steps 11-12 in clause 8.2.1.1.</w:t>
      </w:r>
    </w:p>
    <w:p w14:paraId="358955C7" w14:textId="70AC8018" w:rsidR="003C50DA" w:rsidRDefault="003C50DA" w:rsidP="00F7551A">
      <w:pPr>
        <w:pStyle w:val="B1"/>
        <w:rPr>
          <w:noProof/>
          <w:color w:val="FF0000"/>
          <w:sz w:val="32"/>
        </w:rPr>
      </w:pPr>
    </w:p>
    <w:p w14:paraId="24BAF987" w14:textId="77777777" w:rsidR="003C50DA" w:rsidRPr="007D114D" w:rsidRDefault="003C50DA" w:rsidP="00F7551A">
      <w:pPr>
        <w:pStyle w:val="B1"/>
        <w:rPr>
          <w:noProof/>
          <w:color w:val="FF0000"/>
          <w:sz w:val="32"/>
        </w:rPr>
      </w:pPr>
    </w:p>
    <w:sectPr w:rsidR="003C50DA" w:rsidRPr="007D114D" w:rsidSect="006F6A77">
      <w:headerReference w:type="default" r:id="rId19"/>
      <w:footnotePr>
        <w:numRestart w:val="eachSect"/>
      </w:footnotePr>
      <w:pgSz w:w="11907" w:h="16840" w:code="9"/>
      <w:pgMar w:top="1418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454AF" w14:textId="77777777" w:rsidR="00407CE0" w:rsidRDefault="00407CE0">
      <w:r>
        <w:separator/>
      </w:r>
    </w:p>
  </w:endnote>
  <w:endnote w:type="continuationSeparator" w:id="0">
    <w:p w14:paraId="2018259D" w14:textId="77777777" w:rsidR="00407CE0" w:rsidRDefault="00407CE0">
      <w:r>
        <w:continuationSeparator/>
      </w:r>
    </w:p>
  </w:endnote>
  <w:endnote w:type="continuationNotice" w:id="1">
    <w:p w14:paraId="7C814BD9" w14:textId="77777777" w:rsidR="00407CE0" w:rsidRDefault="00407C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Roboto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B2B85" w14:textId="77777777" w:rsidR="00407CE0" w:rsidRDefault="00407CE0">
      <w:r>
        <w:separator/>
      </w:r>
    </w:p>
  </w:footnote>
  <w:footnote w:type="continuationSeparator" w:id="0">
    <w:p w14:paraId="167AAA23" w14:textId="77777777" w:rsidR="00407CE0" w:rsidRDefault="00407CE0">
      <w:r>
        <w:continuationSeparator/>
      </w:r>
    </w:p>
  </w:footnote>
  <w:footnote w:type="continuationNotice" w:id="1">
    <w:p w14:paraId="253CDA26" w14:textId="77777777" w:rsidR="00407CE0" w:rsidRDefault="00407C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49931" w14:textId="77777777" w:rsidR="00F7551A" w:rsidRDefault="00F7551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B3647"/>
    <w:multiLevelType w:val="hybridMultilevel"/>
    <w:tmpl w:val="49406F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3186D15"/>
    <w:multiLevelType w:val="hybridMultilevel"/>
    <w:tmpl w:val="34EA4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522937"/>
    <w:multiLevelType w:val="hybridMultilevel"/>
    <w:tmpl w:val="9656FC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D9"/>
    <w:rsid w:val="000139D6"/>
    <w:rsid w:val="00017D4D"/>
    <w:rsid w:val="00022E4A"/>
    <w:rsid w:val="000364E2"/>
    <w:rsid w:val="00060B98"/>
    <w:rsid w:val="00060E03"/>
    <w:rsid w:val="00063A1D"/>
    <w:rsid w:val="00063F04"/>
    <w:rsid w:val="00065C51"/>
    <w:rsid w:val="000730D1"/>
    <w:rsid w:val="00085796"/>
    <w:rsid w:val="000910E6"/>
    <w:rsid w:val="00092618"/>
    <w:rsid w:val="000A43F9"/>
    <w:rsid w:val="000A6394"/>
    <w:rsid w:val="000B7FED"/>
    <w:rsid w:val="000C038A"/>
    <w:rsid w:val="000C43E3"/>
    <w:rsid w:val="000C4812"/>
    <w:rsid w:val="000C4B6B"/>
    <w:rsid w:val="000C6598"/>
    <w:rsid w:val="000D206C"/>
    <w:rsid w:val="000D755B"/>
    <w:rsid w:val="000E63FF"/>
    <w:rsid w:val="00130A45"/>
    <w:rsid w:val="00134A9A"/>
    <w:rsid w:val="00137892"/>
    <w:rsid w:val="00145D43"/>
    <w:rsid w:val="00171F22"/>
    <w:rsid w:val="001742A6"/>
    <w:rsid w:val="0018591C"/>
    <w:rsid w:val="00192C46"/>
    <w:rsid w:val="001A08B3"/>
    <w:rsid w:val="001A64B8"/>
    <w:rsid w:val="001A7B60"/>
    <w:rsid w:val="001B52F0"/>
    <w:rsid w:val="001B7A65"/>
    <w:rsid w:val="001C004B"/>
    <w:rsid w:val="001D6BDB"/>
    <w:rsid w:val="001E2CF1"/>
    <w:rsid w:val="001E4174"/>
    <w:rsid w:val="001E41F3"/>
    <w:rsid w:val="001F2E14"/>
    <w:rsid w:val="001F736F"/>
    <w:rsid w:val="0020524D"/>
    <w:rsid w:val="00226162"/>
    <w:rsid w:val="00227868"/>
    <w:rsid w:val="00233D2E"/>
    <w:rsid w:val="002405FB"/>
    <w:rsid w:val="00244D25"/>
    <w:rsid w:val="00245C73"/>
    <w:rsid w:val="00256676"/>
    <w:rsid w:val="0026004D"/>
    <w:rsid w:val="002640DD"/>
    <w:rsid w:val="00275D12"/>
    <w:rsid w:val="002773AD"/>
    <w:rsid w:val="0028412F"/>
    <w:rsid w:val="00284FEB"/>
    <w:rsid w:val="002860C4"/>
    <w:rsid w:val="002B2557"/>
    <w:rsid w:val="002B5741"/>
    <w:rsid w:val="002C6698"/>
    <w:rsid w:val="002D6085"/>
    <w:rsid w:val="002E0C35"/>
    <w:rsid w:val="002E5C87"/>
    <w:rsid w:val="002E68A0"/>
    <w:rsid w:val="00301E58"/>
    <w:rsid w:val="00305409"/>
    <w:rsid w:val="0030670F"/>
    <w:rsid w:val="00306E53"/>
    <w:rsid w:val="00310620"/>
    <w:rsid w:val="003121EC"/>
    <w:rsid w:val="0031548A"/>
    <w:rsid w:val="00316E83"/>
    <w:rsid w:val="003235D3"/>
    <w:rsid w:val="00334991"/>
    <w:rsid w:val="00351B6F"/>
    <w:rsid w:val="003609EF"/>
    <w:rsid w:val="003614C8"/>
    <w:rsid w:val="0036231A"/>
    <w:rsid w:val="003640E5"/>
    <w:rsid w:val="00370E75"/>
    <w:rsid w:val="00374DD4"/>
    <w:rsid w:val="003801EC"/>
    <w:rsid w:val="00396CBF"/>
    <w:rsid w:val="003A7271"/>
    <w:rsid w:val="003B678F"/>
    <w:rsid w:val="003C09D8"/>
    <w:rsid w:val="003C50DA"/>
    <w:rsid w:val="003C7A8A"/>
    <w:rsid w:val="003D36F9"/>
    <w:rsid w:val="003E1A36"/>
    <w:rsid w:val="003E36AC"/>
    <w:rsid w:val="003E505B"/>
    <w:rsid w:val="003F275C"/>
    <w:rsid w:val="003F5066"/>
    <w:rsid w:val="004004CC"/>
    <w:rsid w:val="00404127"/>
    <w:rsid w:val="00407CE0"/>
    <w:rsid w:val="00410371"/>
    <w:rsid w:val="00413B14"/>
    <w:rsid w:val="00414616"/>
    <w:rsid w:val="004205AC"/>
    <w:rsid w:val="00423E47"/>
    <w:rsid w:val="004242F1"/>
    <w:rsid w:val="00430B35"/>
    <w:rsid w:val="004470CF"/>
    <w:rsid w:val="004555DF"/>
    <w:rsid w:val="00462A27"/>
    <w:rsid w:val="004674A3"/>
    <w:rsid w:val="00471E53"/>
    <w:rsid w:val="0047449D"/>
    <w:rsid w:val="004879DA"/>
    <w:rsid w:val="00491FDA"/>
    <w:rsid w:val="004B381E"/>
    <w:rsid w:val="004B75B7"/>
    <w:rsid w:val="004C489A"/>
    <w:rsid w:val="004D1AB4"/>
    <w:rsid w:val="004E2BCC"/>
    <w:rsid w:val="004E7E3F"/>
    <w:rsid w:val="00507C79"/>
    <w:rsid w:val="0051580D"/>
    <w:rsid w:val="00525D43"/>
    <w:rsid w:val="00534337"/>
    <w:rsid w:val="00543B11"/>
    <w:rsid w:val="00547111"/>
    <w:rsid w:val="005525CF"/>
    <w:rsid w:val="00563C17"/>
    <w:rsid w:val="0058055A"/>
    <w:rsid w:val="005811BB"/>
    <w:rsid w:val="00582415"/>
    <w:rsid w:val="0059131D"/>
    <w:rsid w:val="005926B2"/>
    <w:rsid w:val="00592D74"/>
    <w:rsid w:val="005A29CC"/>
    <w:rsid w:val="005A46EA"/>
    <w:rsid w:val="005B042C"/>
    <w:rsid w:val="005B0E34"/>
    <w:rsid w:val="005B3405"/>
    <w:rsid w:val="005C0A36"/>
    <w:rsid w:val="005D2604"/>
    <w:rsid w:val="005D4BE5"/>
    <w:rsid w:val="005E2C44"/>
    <w:rsid w:val="005E304F"/>
    <w:rsid w:val="005F382C"/>
    <w:rsid w:val="00606EE7"/>
    <w:rsid w:val="00616F25"/>
    <w:rsid w:val="00621188"/>
    <w:rsid w:val="006257ED"/>
    <w:rsid w:val="00626562"/>
    <w:rsid w:val="00642434"/>
    <w:rsid w:val="00652252"/>
    <w:rsid w:val="006637AB"/>
    <w:rsid w:val="00663ED5"/>
    <w:rsid w:val="00664E2C"/>
    <w:rsid w:val="00671645"/>
    <w:rsid w:val="006928E7"/>
    <w:rsid w:val="00695808"/>
    <w:rsid w:val="006A62D1"/>
    <w:rsid w:val="006B09B7"/>
    <w:rsid w:val="006B46FB"/>
    <w:rsid w:val="006D6068"/>
    <w:rsid w:val="006E13CD"/>
    <w:rsid w:val="006E21FB"/>
    <w:rsid w:val="006E68DF"/>
    <w:rsid w:val="006F0640"/>
    <w:rsid w:val="006F6A77"/>
    <w:rsid w:val="00707B3C"/>
    <w:rsid w:val="0071363D"/>
    <w:rsid w:val="00713A48"/>
    <w:rsid w:val="0071474C"/>
    <w:rsid w:val="00720CE0"/>
    <w:rsid w:val="007544D6"/>
    <w:rsid w:val="007551AC"/>
    <w:rsid w:val="007570DE"/>
    <w:rsid w:val="007602E7"/>
    <w:rsid w:val="007611D4"/>
    <w:rsid w:val="00762F43"/>
    <w:rsid w:val="007714A1"/>
    <w:rsid w:val="00774E3E"/>
    <w:rsid w:val="00776E59"/>
    <w:rsid w:val="00777B3C"/>
    <w:rsid w:val="007825ED"/>
    <w:rsid w:val="00792342"/>
    <w:rsid w:val="007977A8"/>
    <w:rsid w:val="007A2475"/>
    <w:rsid w:val="007B38D6"/>
    <w:rsid w:val="007B512A"/>
    <w:rsid w:val="007B7BC7"/>
    <w:rsid w:val="007C2097"/>
    <w:rsid w:val="007C4255"/>
    <w:rsid w:val="007D114D"/>
    <w:rsid w:val="007D4F89"/>
    <w:rsid w:val="007D6A07"/>
    <w:rsid w:val="007F0CBF"/>
    <w:rsid w:val="007F7259"/>
    <w:rsid w:val="008040A8"/>
    <w:rsid w:val="00822AEF"/>
    <w:rsid w:val="008279FA"/>
    <w:rsid w:val="00832F5A"/>
    <w:rsid w:val="00833D78"/>
    <w:rsid w:val="0083777B"/>
    <w:rsid w:val="008430DA"/>
    <w:rsid w:val="00845922"/>
    <w:rsid w:val="008514FF"/>
    <w:rsid w:val="00854083"/>
    <w:rsid w:val="008626E7"/>
    <w:rsid w:val="00870EE7"/>
    <w:rsid w:val="0087367E"/>
    <w:rsid w:val="00875745"/>
    <w:rsid w:val="00881C0D"/>
    <w:rsid w:val="008836EE"/>
    <w:rsid w:val="008863B9"/>
    <w:rsid w:val="008864EA"/>
    <w:rsid w:val="008A45A6"/>
    <w:rsid w:val="008B77CF"/>
    <w:rsid w:val="008C162B"/>
    <w:rsid w:val="008C4756"/>
    <w:rsid w:val="008C5882"/>
    <w:rsid w:val="008D045C"/>
    <w:rsid w:val="008D1405"/>
    <w:rsid w:val="008E273D"/>
    <w:rsid w:val="008E40E2"/>
    <w:rsid w:val="008E45C6"/>
    <w:rsid w:val="008F686C"/>
    <w:rsid w:val="009148DE"/>
    <w:rsid w:val="00916F31"/>
    <w:rsid w:val="00932E42"/>
    <w:rsid w:val="00941E30"/>
    <w:rsid w:val="00955E22"/>
    <w:rsid w:val="009563E4"/>
    <w:rsid w:val="00957A71"/>
    <w:rsid w:val="009678F7"/>
    <w:rsid w:val="00972655"/>
    <w:rsid w:val="0097380D"/>
    <w:rsid w:val="00976324"/>
    <w:rsid w:val="00976878"/>
    <w:rsid w:val="00976D04"/>
    <w:rsid w:val="009777D9"/>
    <w:rsid w:val="00985034"/>
    <w:rsid w:val="00991B88"/>
    <w:rsid w:val="00995536"/>
    <w:rsid w:val="009A5753"/>
    <w:rsid w:val="009A579D"/>
    <w:rsid w:val="009A6D55"/>
    <w:rsid w:val="009B4FB1"/>
    <w:rsid w:val="009B734D"/>
    <w:rsid w:val="009C5CAD"/>
    <w:rsid w:val="009E04BF"/>
    <w:rsid w:val="009E3297"/>
    <w:rsid w:val="009F3A38"/>
    <w:rsid w:val="009F734F"/>
    <w:rsid w:val="00A15AE0"/>
    <w:rsid w:val="00A246B6"/>
    <w:rsid w:val="00A347CB"/>
    <w:rsid w:val="00A3509B"/>
    <w:rsid w:val="00A35F95"/>
    <w:rsid w:val="00A47E70"/>
    <w:rsid w:val="00A50CF0"/>
    <w:rsid w:val="00A514F5"/>
    <w:rsid w:val="00A60608"/>
    <w:rsid w:val="00A70335"/>
    <w:rsid w:val="00A7671C"/>
    <w:rsid w:val="00A86E2B"/>
    <w:rsid w:val="00A87247"/>
    <w:rsid w:val="00AA00EE"/>
    <w:rsid w:val="00AA0B16"/>
    <w:rsid w:val="00AA2CBC"/>
    <w:rsid w:val="00AB25B1"/>
    <w:rsid w:val="00AB63DA"/>
    <w:rsid w:val="00AC02CB"/>
    <w:rsid w:val="00AC39BE"/>
    <w:rsid w:val="00AC42E6"/>
    <w:rsid w:val="00AC5820"/>
    <w:rsid w:val="00AC7D82"/>
    <w:rsid w:val="00AD1CD8"/>
    <w:rsid w:val="00AE60D2"/>
    <w:rsid w:val="00AE7493"/>
    <w:rsid w:val="00B00E71"/>
    <w:rsid w:val="00B02B72"/>
    <w:rsid w:val="00B02C7A"/>
    <w:rsid w:val="00B258BB"/>
    <w:rsid w:val="00B35131"/>
    <w:rsid w:val="00B44FF8"/>
    <w:rsid w:val="00B5360D"/>
    <w:rsid w:val="00B63EE0"/>
    <w:rsid w:val="00B64D31"/>
    <w:rsid w:val="00B67B97"/>
    <w:rsid w:val="00B85294"/>
    <w:rsid w:val="00B968C8"/>
    <w:rsid w:val="00BA3EC5"/>
    <w:rsid w:val="00BA51D9"/>
    <w:rsid w:val="00BA57DE"/>
    <w:rsid w:val="00BA5BA2"/>
    <w:rsid w:val="00BA7572"/>
    <w:rsid w:val="00BB564E"/>
    <w:rsid w:val="00BB5DFC"/>
    <w:rsid w:val="00BB6806"/>
    <w:rsid w:val="00BC1E7A"/>
    <w:rsid w:val="00BD279D"/>
    <w:rsid w:val="00BD4BC7"/>
    <w:rsid w:val="00BD6BB8"/>
    <w:rsid w:val="00BF7367"/>
    <w:rsid w:val="00BF7CF3"/>
    <w:rsid w:val="00C10CAB"/>
    <w:rsid w:val="00C13129"/>
    <w:rsid w:val="00C15D1B"/>
    <w:rsid w:val="00C23222"/>
    <w:rsid w:val="00C3540C"/>
    <w:rsid w:val="00C52BE1"/>
    <w:rsid w:val="00C60F1E"/>
    <w:rsid w:val="00C66BA2"/>
    <w:rsid w:val="00C6749F"/>
    <w:rsid w:val="00C71454"/>
    <w:rsid w:val="00C76C93"/>
    <w:rsid w:val="00C77EEB"/>
    <w:rsid w:val="00C81E4F"/>
    <w:rsid w:val="00C84D92"/>
    <w:rsid w:val="00C90F0F"/>
    <w:rsid w:val="00C920ED"/>
    <w:rsid w:val="00C9239E"/>
    <w:rsid w:val="00C95985"/>
    <w:rsid w:val="00C97BB0"/>
    <w:rsid w:val="00CA6070"/>
    <w:rsid w:val="00CB241D"/>
    <w:rsid w:val="00CC2765"/>
    <w:rsid w:val="00CC5026"/>
    <w:rsid w:val="00CC5518"/>
    <w:rsid w:val="00CC68D0"/>
    <w:rsid w:val="00CE2FC3"/>
    <w:rsid w:val="00CE4041"/>
    <w:rsid w:val="00CE5D68"/>
    <w:rsid w:val="00D02C93"/>
    <w:rsid w:val="00D03F9A"/>
    <w:rsid w:val="00D06062"/>
    <w:rsid w:val="00D06D51"/>
    <w:rsid w:val="00D13F99"/>
    <w:rsid w:val="00D24991"/>
    <w:rsid w:val="00D50255"/>
    <w:rsid w:val="00D55F9F"/>
    <w:rsid w:val="00D6077B"/>
    <w:rsid w:val="00D66520"/>
    <w:rsid w:val="00D6670C"/>
    <w:rsid w:val="00D7097C"/>
    <w:rsid w:val="00D96646"/>
    <w:rsid w:val="00D975EF"/>
    <w:rsid w:val="00DA6B2D"/>
    <w:rsid w:val="00DB0C3D"/>
    <w:rsid w:val="00DB57E0"/>
    <w:rsid w:val="00DC4D0D"/>
    <w:rsid w:val="00DD25C2"/>
    <w:rsid w:val="00DD6E88"/>
    <w:rsid w:val="00DE34CF"/>
    <w:rsid w:val="00DF04D6"/>
    <w:rsid w:val="00DF79C0"/>
    <w:rsid w:val="00E11F9D"/>
    <w:rsid w:val="00E1346A"/>
    <w:rsid w:val="00E13F3D"/>
    <w:rsid w:val="00E26DE6"/>
    <w:rsid w:val="00E31C6B"/>
    <w:rsid w:val="00E34898"/>
    <w:rsid w:val="00E47878"/>
    <w:rsid w:val="00E579A4"/>
    <w:rsid w:val="00E650D8"/>
    <w:rsid w:val="00E659D6"/>
    <w:rsid w:val="00E72B43"/>
    <w:rsid w:val="00E77134"/>
    <w:rsid w:val="00E926F3"/>
    <w:rsid w:val="00EA2C65"/>
    <w:rsid w:val="00EA619C"/>
    <w:rsid w:val="00EA73CA"/>
    <w:rsid w:val="00EB09B7"/>
    <w:rsid w:val="00ED0BE1"/>
    <w:rsid w:val="00ED476F"/>
    <w:rsid w:val="00ED4C5A"/>
    <w:rsid w:val="00ED57AD"/>
    <w:rsid w:val="00ED60A7"/>
    <w:rsid w:val="00EE1932"/>
    <w:rsid w:val="00EE1E6A"/>
    <w:rsid w:val="00EE44EB"/>
    <w:rsid w:val="00EE50E9"/>
    <w:rsid w:val="00EE7D7C"/>
    <w:rsid w:val="00F06245"/>
    <w:rsid w:val="00F06FEE"/>
    <w:rsid w:val="00F241B2"/>
    <w:rsid w:val="00F25D98"/>
    <w:rsid w:val="00F300FB"/>
    <w:rsid w:val="00F30418"/>
    <w:rsid w:val="00F327DC"/>
    <w:rsid w:val="00F4261A"/>
    <w:rsid w:val="00F74D63"/>
    <w:rsid w:val="00F7551A"/>
    <w:rsid w:val="00F864BA"/>
    <w:rsid w:val="00F93AD3"/>
    <w:rsid w:val="00FB21BA"/>
    <w:rsid w:val="00FB3CB8"/>
    <w:rsid w:val="00FB6386"/>
    <w:rsid w:val="00FC48F9"/>
    <w:rsid w:val="00FC515A"/>
    <w:rsid w:val="00FC547E"/>
    <w:rsid w:val="00FD6A42"/>
    <w:rsid w:val="00FE7D63"/>
    <w:rsid w:val="00F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C495BC"/>
  <w15:docId w15:val="{5CCC7FE2-ED4F-497A-9A53-90A13386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343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3433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D667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667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7BC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D6A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C515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570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70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0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570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570DE"/>
    <w:rPr>
      <w:rFonts w:ascii="Times New Roman" w:hAnsi="Times New Roman"/>
      <w:lang w:val="en-GB" w:eastAsia="en-US"/>
    </w:rPr>
  </w:style>
  <w:style w:type="character" w:customStyle="1" w:styleId="B2Car">
    <w:name w:val="B2 Car"/>
    <w:rsid w:val="007570DE"/>
  </w:style>
  <w:style w:type="character" w:customStyle="1" w:styleId="TFZchn">
    <w:name w:val="TF Zchn"/>
    <w:rsid w:val="007570DE"/>
    <w:rPr>
      <w:rFonts w:ascii="Arial" w:hAnsi="Arial"/>
      <w:b/>
    </w:rPr>
  </w:style>
  <w:style w:type="character" w:customStyle="1" w:styleId="B1Zchn">
    <w:name w:val="B1 Zchn"/>
    <w:locked/>
    <w:rsid w:val="00B02B72"/>
    <w:rPr>
      <w:rFonts w:eastAsia="Times New Roman"/>
    </w:rPr>
  </w:style>
  <w:style w:type="paragraph" w:customStyle="1" w:styleId="Guidance">
    <w:name w:val="Guidance"/>
    <w:basedOn w:val="Normal"/>
    <w:qFormat/>
    <w:rsid w:val="00B02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NoSpacing">
    <w:name w:val="No Spacing"/>
    <w:basedOn w:val="Normal"/>
    <w:uiPriority w:val="99"/>
    <w:qFormat/>
    <w:rsid w:val="00137892"/>
    <w:pPr>
      <w:suppressAutoHyphens/>
      <w:spacing w:after="0"/>
    </w:pPr>
    <w:rPr>
      <w:rFonts w:ascii="CG Times (WN)" w:eastAsia="Calibri" w:hAnsi="CG Times (WN)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34558-01A6-414B-A477-6CB86A486E7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07AFBD3-D883-4244-AC5A-FD65A8218A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7794F5-8A51-499A-9E1F-7DB76967D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34A6AA-6385-4C35-B5A2-C7C909442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433</TotalTime>
  <Pages>5</Pages>
  <Words>894</Words>
  <Characters>5099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dc:description/>
  <cp:lastModifiedBy>Google (Jing)</cp:lastModifiedBy>
  <cp:revision>23</cp:revision>
  <cp:lastPrinted>1899-12-31T23:00:00Z</cp:lastPrinted>
  <dcterms:created xsi:type="dcterms:W3CDTF">2020-07-31T08:17:00Z</dcterms:created>
  <dcterms:modified xsi:type="dcterms:W3CDTF">2020-08-07T04:47:00Z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